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E3F3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4C53">
        <w:fldChar w:fldCharType="begin"/>
      </w:r>
      <w:r w:rsidR="00704C53">
        <w:instrText xml:space="preserve"> DOCPROPERTY  TSG/WGRef  \* MERGEFORMAT </w:instrText>
      </w:r>
      <w:r w:rsidR="00704C53">
        <w:fldChar w:fldCharType="separate"/>
      </w:r>
      <w:r w:rsidR="003609EF">
        <w:rPr>
          <w:b/>
          <w:noProof/>
          <w:sz w:val="24"/>
        </w:rPr>
        <w:t>RAN5</w:t>
      </w:r>
      <w:r w:rsidR="00704C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4C53">
        <w:fldChar w:fldCharType="begin"/>
      </w:r>
      <w:r w:rsidR="00704C53">
        <w:instrText xml:space="preserve"> DOCPROPERTY  MtgSeq  \* MERGEFORMAT </w:instrText>
      </w:r>
      <w:r w:rsidR="00704C53">
        <w:fldChar w:fldCharType="separate"/>
      </w:r>
      <w:r w:rsidR="00EB09B7" w:rsidRPr="00EB09B7">
        <w:rPr>
          <w:b/>
          <w:noProof/>
          <w:sz w:val="24"/>
        </w:rPr>
        <w:t>102</w:t>
      </w:r>
      <w:r w:rsidR="00704C53">
        <w:rPr>
          <w:b/>
          <w:noProof/>
          <w:sz w:val="24"/>
        </w:rPr>
        <w:fldChar w:fldCharType="end"/>
      </w:r>
      <w:r w:rsidR="00704C53">
        <w:fldChar w:fldCharType="begin"/>
      </w:r>
      <w:r w:rsidR="00704C53">
        <w:instrText xml:space="preserve"> DOCPROPERTY  MtgTitle  \* MERGEFORMAT </w:instrText>
      </w:r>
      <w:r w:rsidR="00704C53">
        <w:fldChar w:fldCharType="separate"/>
      </w:r>
      <w:r w:rsidR="00704C53">
        <w:fldChar w:fldCharType="end"/>
      </w:r>
      <w:r>
        <w:rPr>
          <w:b/>
          <w:i/>
          <w:noProof/>
          <w:sz w:val="28"/>
        </w:rPr>
        <w:tab/>
      </w:r>
      <w:r w:rsidR="00704C53">
        <w:fldChar w:fldCharType="begin"/>
      </w:r>
      <w:r w:rsidR="00704C53">
        <w:instrText xml:space="preserve"> DOCPROPERTY  Tdoc#  \* MERGEFORMAT </w:instrText>
      </w:r>
      <w:r w:rsidR="00704C53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704C53">
        <w:rPr>
          <w:b/>
          <w:i/>
          <w:noProof/>
          <w:sz w:val="28"/>
        </w:rPr>
        <w:fldChar w:fldCharType="end"/>
      </w:r>
      <w:r w:rsidR="00DB02C5">
        <w:rPr>
          <w:b/>
          <w:i/>
          <w:noProof/>
          <w:sz w:val="28"/>
        </w:rPr>
        <w:t>2031</w:t>
      </w:r>
    </w:p>
    <w:p w14:paraId="7CB45193" w14:textId="77777777" w:rsidR="001E41F3" w:rsidRDefault="00704C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4C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4C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70727" w:rsidR="001E41F3" w:rsidRPr="00410371" w:rsidRDefault="00DB02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02C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4C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and correction to the NTN related abbreviations in 38.521-5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038B0" w:rsidR="001E41F3" w:rsidRDefault="003642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04C53">
              <w:fldChar w:fldCharType="begin"/>
            </w:r>
            <w:r w:rsidR="00704C53">
              <w:instrText xml:space="preserve"> DOCPROPERTY  SourceIfTsg  \* MERGEFORMAT </w:instrText>
            </w:r>
            <w:r w:rsidR="00704C53">
              <w:fldChar w:fldCharType="separate"/>
            </w:r>
            <w:r w:rsidR="00704C5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4C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748A" w:rsidRPr="00DB02C5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2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31015" w14:textId="77527176" w:rsidR="00FD7141" w:rsidRPr="00DB02C5" w:rsidRDefault="00FD7141" w:rsidP="00FD71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B02C5">
              <w:rPr>
                <w:rFonts w:hint="eastAsia"/>
                <w:noProof/>
                <w:lang w:eastAsia="zh-CN"/>
              </w:rPr>
              <w:t>R</w:t>
            </w:r>
            <w:r w:rsidRPr="00DB02C5">
              <w:rPr>
                <w:noProof/>
                <w:lang w:eastAsia="zh-CN"/>
              </w:rPr>
              <w:t>an4 dependent correction to the abbreviation of GEO.</w:t>
            </w:r>
          </w:p>
          <w:p w14:paraId="708AA7DE" w14:textId="462451D3" w:rsidR="00DE748A" w:rsidRPr="00DB02C5" w:rsidRDefault="00FD7141" w:rsidP="00FD71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B02C5">
              <w:rPr>
                <w:rFonts w:hint="eastAsia"/>
                <w:noProof/>
                <w:lang w:eastAsia="zh-CN"/>
              </w:rPr>
              <w:t>R</w:t>
            </w:r>
            <w:r w:rsidRPr="00DB02C5">
              <w:rPr>
                <w:noProof/>
                <w:lang w:eastAsia="zh-CN"/>
              </w:rPr>
              <w:t xml:space="preserve">an4 dependent addition to the abbreviation of </w:t>
            </w:r>
            <w:r w:rsidR="001177D5" w:rsidRPr="00DB02C5">
              <w:rPr>
                <w:noProof/>
                <w:lang w:eastAsia="zh-CN"/>
              </w:rPr>
              <w:t xml:space="preserve">GSO and </w:t>
            </w:r>
            <w:r w:rsidRPr="00DB02C5">
              <w:rPr>
                <w:noProof/>
                <w:lang w:eastAsia="zh-CN"/>
              </w:rPr>
              <w:t>NGSO.</w:t>
            </w:r>
          </w:p>
        </w:tc>
      </w:tr>
      <w:tr w:rsidR="00DE74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748A" w:rsidRP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C8060" w14:textId="25DE0F51" w:rsidR="00DE748A" w:rsidRDefault="00DE748A" w:rsidP="00DE7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abbreviation of GEO.</w:t>
            </w:r>
          </w:p>
          <w:p w14:paraId="31C656EC" w14:textId="53CACB17" w:rsidR="00DE748A" w:rsidRPr="00DE748A" w:rsidRDefault="00DE748A" w:rsidP="00FD71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 xml:space="preserve">abbreviations of </w:t>
            </w:r>
            <w:r w:rsidR="001177D5">
              <w:t xml:space="preserve">GSO and </w:t>
            </w:r>
            <w:r>
              <w:t>NGSO based on 38.306.</w:t>
            </w:r>
          </w:p>
        </w:tc>
      </w:tr>
      <w:tr w:rsidR="00DE74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C094C" w:rsidR="00DE748A" w:rsidRDefault="00E652BF" w:rsidP="00DE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align.</w:t>
            </w:r>
          </w:p>
        </w:tc>
      </w:tr>
      <w:tr w:rsidR="00DE748A" w14:paraId="034AF533" w14:textId="77777777" w:rsidTr="00547111">
        <w:tc>
          <w:tcPr>
            <w:tcW w:w="2694" w:type="dxa"/>
            <w:gridSpan w:val="2"/>
          </w:tcPr>
          <w:p w14:paraId="39D9EB5B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16247" w:rsidR="00DE748A" w:rsidRDefault="00DE748A" w:rsidP="00DE7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DE74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748A" w:rsidRDefault="00DE748A" w:rsidP="00DE7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74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653E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748A" w:rsidRDefault="00DE748A" w:rsidP="00DE7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D9610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2D926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</w:p>
        </w:tc>
      </w:tr>
      <w:tr w:rsidR="00DE74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00E6" w14:textId="77777777" w:rsidR="00DE748A" w:rsidRDefault="007D34BC" w:rsidP="00DE7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2C5">
              <w:rPr>
                <w:noProof/>
                <w:lang w:eastAsia="zh-CN"/>
              </w:rPr>
              <w:t>RAN4 dependent on</w:t>
            </w:r>
            <w:r w:rsidR="001177D5" w:rsidRPr="00DB02C5">
              <w:rPr>
                <w:noProof/>
                <w:lang w:eastAsia="zh-CN"/>
              </w:rPr>
              <w:t xml:space="preserve"> R4-2401169</w:t>
            </w:r>
            <w:r w:rsidR="00BF7AD8" w:rsidRPr="00DB02C5">
              <w:rPr>
                <w:noProof/>
                <w:lang w:eastAsia="zh-CN"/>
              </w:rPr>
              <w:t>.</w:t>
            </w:r>
          </w:p>
          <w:p w14:paraId="00D3B8F7" w14:textId="0E02DD75" w:rsidR="00DB02C5" w:rsidRPr="00DB02C5" w:rsidRDefault="00DB02C5" w:rsidP="00DE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is the outcome of </w:t>
            </w:r>
            <w:r w:rsidRPr="00DB02C5">
              <w:rPr>
                <w:noProof/>
                <w:lang w:eastAsia="zh-CN"/>
              </w:rPr>
              <w:t>R5-240201</w:t>
            </w:r>
            <w:r>
              <w:rPr>
                <w:noProof/>
                <w:lang w:eastAsia="zh-CN"/>
              </w:rPr>
              <w:t xml:space="preserve"> with 1 revision.</w:t>
            </w:r>
          </w:p>
        </w:tc>
      </w:tr>
      <w:tr w:rsidR="00DE74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748A" w:rsidRPr="008863B9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748A" w:rsidRPr="00DB02C5" w:rsidRDefault="00DE748A" w:rsidP="00DE74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74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760737" w:rsidR="00DE748A" w:rsidRPr="00DB02C5" w:rsidRDefault="00DB02C5" w:rsidP="00DE748A">
            <w:pPr>
              <w:pStyle w:val="CRCoverPage"/>
              <w:spacing w:after="0"/>
              <w:ind w:left="100"/>
              <w:rPr>
                <w:noProof/>
              </w:rPr>
            </w:pPr>
            <w:r w:rsidRPr="00DB02C5">
              <w:rPr>
                <w:noProof/>
                <w:lang w:eastAsia="zh-CN"/>
              </w:rPr>
              <w:t>R5-240201r1</w:t>
            </w:r>
            <w:r w:rsidR="007D34BC" w:rsidRPr="00DB02C5">
              <w:rPr>
                <w:noProof/>
                <w:lang w:eastAsia="zh-CN"/>
              </w:rPr>
              <w:t>: RAN4 will also submit relative CR. Add RAN4 dependency.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7389" w:rsidRDefault="001E41F3">
      <w:pPr>
        <w:rPr>
          <w:noProof/>
        </w:rPr>
        <w:sectPr w:rsidR="001E41F3" w:rsidRPr="004673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61364D" w:rsidR="001E41F3" w:rsidRPr="0036421E" w:rsidRDefault="0036421E" w:rsidP="0036421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CC29C01" w14:textId="77777777" w:rsidR="0036421E" w:rsidRPr="000702BF" w:rsidRDefault="0036421E" w:rsidP="0036421E">
      <w:pPr>
        <w:pStyle w:val="2"/>
      </w:pPr>
      <w:bookmarkStart w:id="3" w:name="_Toc137543553"/>
      <w:bookmarkStart w:id="4" w:name="_Toc152356530"/>
      <w:r w:rsidRPr="000702BF">
        <w:t>3.3</w:t>
      </w:r>
      <w:r w:rsidRPr="000702BF">
        <w:tab/>
        <w:t>Abbreviations</w:t>
      </w:r>
      <w:bookmarkEnd w:id="3"/>
      <w:bookmarkEnd w:id="4"/>
    </w:p>
    <w:p w14:paraId="70E7938C" w14:textId="77777777" w:rsidR="0036421E" w:rsidRPr="000702BF" w:rsidRDefault="0036421E" w:rsidP="0036421E">
      <w:pPr>
        <w:keepNext/>
      </w:pPr>
      <w:r w:rsidRPr="000702BF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F14631B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ACL</w:t>
      </w:r>
      <w:r w:rsidRPr="000702BF">
        <w:t>R</w:t>
      </w:r>
      <w:r w:rsidRPr="000702BF">
        <w:tab/>
        <w:t>Adjacent Channel Leakage Ratio</w:t>
      </w:r>
    </w:p>
    <w:p w14:paraId="4C2B0FC0" w14:textId="77777777" w:rsidR="0036421E" w:rsidRPr="000702BF" w:rsidRDefault="0036421E" w:rsidP="0036421E">
      <w:pPr>
        <w:pStyle w:val="EW"/>
      </w:pPr>
      <w:r w:rsidRPr="000702BF">
        <w:t>ACS</w:t>
      </w:r>
      <w:r w:rsidRPr="000702BF">
        <w:tab/>
        <w:t>Adjacent Channel Selectivity</w:t>
      </w:r>
    </w:p>
    <w:p w14:paraId="2B0805DA" w14:textId="77777777" w:rsidR="0036421E" w:rsidRPr="000702BF" w:rsidRDefault="0036421E" w:rsidP="0036421E">
      <w:pPr>
        <w:pStyle w:val="EW"/>
      </w:pPr>
      <w:r w:rsidRPr="000702BF">
        <w:t>A-MPR</w:t>
      </w:r>
      <w:r w:rsidRPr="000702BF">
        <w:tab/>
        <w:t>Additional Maximum Power Reduction</w:t>
      </w:r>
    </w:p>
    <w:p w14:paraId="6DD55283" w14:textId="77777777" w:rsidR="0036421E" w:rsidRPr="000702BF" w:rsidRDefault="0036421E" w:rsidP="0036421E">
      <w:pPr>
        <w:pStyle w:val="EW"/>
      </w:pPr>
      <w:r w:rsidRPr="000702BF">
        <w:t>BW</w:t>
      </w:r>
      <w:r w:rsidRPr="000702BF">
        <w:tab/>
        <w:t>Bandwidth</w:t>
      </w:r>
    </w:p>
    <w:p w14:paraId="2BCB4F05" w14:textId="77777777" w:rsidR="0036421E" w:rsidRPr="000702BF" w:rsidRDefault="0036421E" w:rsidP="0036421E">
      <w:pPr>
        <w:pStyle w:val="EW"/>
      </w:pPr>
      <w:r w:rsidRPr="000702BF">
        <w:t>BWP</w:t>
      </w:r>
      <w:r w:rsidRPr="000702BF">
        <w:tab/>
        <w:t>Bandwidth Part</w:t>
      </w:r>
    </w:p>
    <w:p w14:paraId="31A34E28" w14:textId="77777777" w:rsidR="0036421E" w:rsidRPr="000702BF" w:rsidRDefault="0036421E" w:rsidP="0036421E">
      <w:pPr>
        <w:pStyle w:val="EW"/>
      </w:pPr>
      <w:r w:rsidRPr="000702BF">
        <w:t>CP-OFDM</w:t>
      </w:r>
      <w:r w:rsidRPr="000702BF">
        <w:tab/>
        <w:t>Cyclic Prefix-OFDM</w:t>
      </w:r>
    </w:p>
    <w:p w14:paraId="60FA181D" w14:textId="77777777" w:rsidR="0036421E" w:rsidRPr="000702BF" w:rsidRDefault="0036421E" w:rsidP="0036421E">
      <w:pPr>
        <w:pStyle w:val="EW"/>
      </w:pPr>
      <w:r w:rsidRPr="000702BF">
        <w:t>CW</w:t>
      </w:r>
      <w:r w:rsidRPr="000702BF">
        <w:tab/>
        <w:t>Continuous Wave</w:t>
      </w:r>
    </w:p>
    <w:p w14:paraId="757C0A97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DFT-s-OFDM</w:t>
      </w:r>
      <w:r w:rsidRPr="000702BF">
        <w:rPr>
          <w:rFonts w:hint="eastAsia"/>
        </w:rPr>
        <w:tab/>
        <w:t>D</w:t>
      </w:r>
      <w:r w:rsidRPr="000702BF">
        <w:t>iscrete Fourier Transform-spread-OFDM</w:t>
      </w:r>
    </w:p>
    <w:p w14:paraId="32AF3EF0" w14:textId="77777777" w:rsidR="0036421E" w:rsidRPr="000702BF" w:rsidRDefault="0036421E" w:rsidP="0036421E">
      <w:pPr>
        <w:pStyle w:val="EW"/>
      </w:pPr>
      <w:r w:rsidRPr="000702BF">
        <w:t>DM-RS</w:t>
      </w:r>
      <w:r w:rsidRPr="000702BF">
        <w:tab/>
        <w:t>Demodulation Reference Signal</w:t>
      </w:r>
    </w:p>
    <w:p w14:paraId="080E4F3D" w14:textId="77777777" w:rsidR="0036421E" w:rsidRPr="000702BF" w:rsidRDefault="0036421E" w:rsidP="0036421E">
      <w:pPr>
        <w:pStyle w:val="EW"/>
      </w:pPr>
      <w:r w:rsidRPr="000702BF">
        <w:t>DTX</w:t>
      </w:r>
      <w:r w:rsidRPr="000702BF">
        <w:tab/>
        <w:t>Discontinuous Transmission</w:t>
      </w:r>
    </w:p>
    <w:p w14:paraId="280286AB" w14:textId="77777777" w:rsidR="0036421E" w:rsidRPr="000702BF" w:rsidRDefault="0036421E" w:rsidP="0036421E">
      <w:pPr>
        <w:pStyle w:val="EW"/>
        <w:rPr>
          <w:rFonts w:cs="v4.2.0"/>
        </w:rPr>
      </w:pPr>
      <w:r w:rsidRPr="000702BF">
        <w:rPr>
          <w:rFonts w:cs="v4.2.0"/>
        </w:rPr>
        <w:t>EIRP</w:t>
      </w:r>
      <w:r w:rsidRPr="000702BF">
        <w:rPr>
          <w:rFonts w:cs="v4.2.0"/>
        </w:rPr>
        <w:tab/>
        <w:t xml:space="preserve">Equivalent </w:t>
      </w:r>
      <w:proofErr w:type="spellStart"/>
      <w:r w:rsidRPr="000702BF">
        <w:rPr>
          <w:rFonts w:cs="v4.2.0"/>
        </w:rPr>
        <w:t>Isotropically</w:t>
      </w:r>
      <w:proofErr w:type="spellEnd"/>
      <w:r w:rsidRPr="000702BF">
        <w:rPr>
          <w:rFonts w:cs="v4.2.0"/>
        </w:rPr>
        <w:t xml:space="preserve"> Radiated Power</w:t>
      </w:r>
    </w:p>
    <w:p w14:paraId="03F507BF" w14:textId="77777777" w:rsidR="0036421E" w:rsidRPr="000702BF" w:rsidRDefault="0036421E" w:rsidP="0036421E">
      <w:pPr>
        <w:pStyle w:val="EW"/>
        <w:rPr>
          <w:rFonts w:cs="v4.2.0"/>
        </w:rPr>
      </w:pPr>
      <w:r w:rsidRPr="000702BF">
        <w:rPr>
          <w:rFonts w:cs="v4.2.0"/>
        </w:rPr>
        <w:t>EVM</w:t>
      </w:r>
      <w:r w:rsidRPr="000702BF">
        <w:rPr>
          <w:rFonts w:cs="v4.2.0"/>
        </w:rPr>
        <w:tab/>
        <w:t>Error Vector Magnitude</w:t>
      </w:r>
    </w:p>
    <w:p w14:paraId="6A36D1A6" w14:textId="77777777" w:rsidR="0036421E" w:rsidRPr="000702BF" w:rsidRDefault="0036421E" w:rsidP="0036421E">
      <w:pPr>
        <w:pStyle w:val="EW"/>
      </w:pPr>
      <w:r w:rsidRPr="000702BF">
        <w:t>FR</w:t>
      </w:r>
      <w:r w:rsidRPr="000702BF">
        <w:tab/>
        <w:t>Frequency Range</w:t>
      </w:r>
    </w:p>
    <w:p w14:paraId="5415AE09" w14:textId="77777777" w:rsidR="0036421E" w:rsidRPr="000702BF" w:rsidRDefault="0036421E" w:rsidP="0036421E">
      <w:pPr>
        <w:pStyle w:val="EW"/>
      </w:pPr>
      <w:r w:rsidRPr="000702BF">
        <w:t>FRC</w:t>
      </w:r>
      <w:r w:rsidRPr="000702BF">
        <w:tab/>
        <w:t>Fixed Reference Channel</w:t>
      </w:r>
    </w:p>
    <w:p w14:paraId="5EC27C37" w14:textId="7AF930B2" w:rsidR="0036421E" w:rsidRPr="000702BF" w:rsidRDefault="0036421E" w:rsidP="0036421E">
      <w:pPr>
        <w:pStyle w:val="EW"/>
      </w:pPr>
      <w:r w:rsidRPr="000702BF">
        <w:t>GEO</w:t>
      </w:r>
      <w:r w:rsidRPr="000702BF">
        <w:tab/>
      </w:r>
      <w:ins w:id="5" w:author="Allen Zhang (张爽)" w:date="2024-02-01T16:47:00Z">
        <w:r w:rsidR="00D601F8" w:rsidRPr="00985452">
          <w:rPr>
            <w:lang w:eastAsia="zh-CN"/>
          </w:rPr>
          <w:t>Geostationary Earth Orbit</w:t>
        </w:r>
      </w:ins>
      <w:del w:id="6" w:author="Allen Zhang (张爽)" w:date="2024-02-01T16:47:00Z">
        <w:r w:rsidRPr="000702BF" w:rsidDel="00D601F8">
          <w:delText>Geosynchronous Earth Orbit</w:delText>
        </w:r>
      </w:del>
    </w:p>
    <w:p w14:paraId="662427DD" w14:textId="210E0489" w:rsidR="0036421E" w:rsidRDefault="0036421E" w:rsidP="0036421E">
      <w:pPr>
        <w:pStyle w:val="EW"/>
        <w:rPr>
          <w:ins w:id="7" w:author="Allen Zhang (张爽)" w:date="2024-02-01T16:47:00Z"/>
        </w:rPr>
      </w:pPr>
      <w:r w:rsidRPr="000702BF">
        <w:t>GSCN</w:t>
      </w:r>
      <w:r w:rsidRPr="000702BF">
        <w:tab/>
        <w:t>Global Synchronization Channel Number</w:t>
      </w:r>
    </w:p>
    <w:p w14:paraId="31D0C38D" w14:textId="488E0ABB" w:rsidR="00D601F8" w:rsidRPr="000702BF" w:rsidRDefault="00D601F8" w:rsidP="0036421E">
      <w:pPr>
        <w:pStyle w:val="EW"/>
      </w:pPr>
      <w:ins w:id="8" w:author="Allen Zhang (张爽)" w:date="2024-02-01T16:47:00Z">
        <w:r w:rsidRPr="00D601F8">
          <w:t>GSO</w:t>
        </w:r>
        <w:r w:rsidRPr="00D601F8">
          <w:tab/>
          <w:t>Geosynchronous Orbit</w:t>
        </w:r>
      </w:ins>
    </w:p>
    <w:p w14:paraId="141A39FB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IBB</w:t>
      </w:r>
      <w:r w:rsidRPr="000702BF">
        <w:rPr>
          <w:rFonts w:hint="eastAsia"/>
        </w:rPr>
        <w:tab/>
        <w:t>In</w:t>
      </w:r>
      <w:r w:rsidRPr="000702BF">
        <w:t>-band Blocking</w:t>
      </w:r>
    </w:p>
    <w:p w14:paraId="4D2F0CDA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ITU</w:t>
      </w:r>
      <w:r w:rsidRPr="000702BF">
        <w:t>-R</w:t>
      </w:r>
      <w:r w:rsidRPr="000702BF">
        <w:tab/>
        <w:t>Radiocommunication Sector of the International Telecommunication Union</w:t>
      </w:r>
    </w:p>
    <w:p w14:paraId="210CE9A7" w14:textId="77777777" w:rsidR="0036421E" w:rsidRPr="000702BF" w:rsidRDefault="0036421E" w:rsidP="0036421E">
      <w:pPr>
        <w:pStyle w:val="EW"/>
      </w:pPr>
      <w:r w:rsidRPr="000702BF">
        <w:t>LEO</w:t>
      </w:r>
      <w:r w:rsidRPr="000702BF">
        <w:tab/>
        <w:t>Low Earth Orbiting</w:t>
      </w:r>
    </w:p>
    <w:p w14:paraId="076C7913" w14:textId="77777777" w:rsidR="0036421E" w:rsidRPr="000702BF" w:rsidRDefault="0036421E" w:rsidP="0036421E">
      <w:pPr>
        <w:pStyle w:val="EW"/>
        <w:rPr>
          <w:lang w:eastAsia="en-GB"/>
        </w:rPr>
      </w:pPr>
      <w:r w:rsidRPr="000702BF">
        <w:t>MBW</w:t>
      </w:r>
      <w:r w:rsidRPr="000702BF">
        <w:tab/>
        <w:t>Measurement bandwidth defined for the protected band</w:t>
      </w:r>
    </w:p>
    <w:p w14:paraId="676D735D" w14:textId="77777777" w:rsidR="0036421E" w:rsidRPr="000702BF" w:rsidRDefault="0036421E" w:rsidP="0036421E">
      <w:pPr>
        <w:pStyle w:val="EW"/>
      </w:pPr>
      <w:r w:rsidRPr="000702BF">
        <w:t>MEO</w:t>
      </w:r>
      <w:r w:rsidRPr="000702BF">
        <w:tab/>
        <w:t>Medium Earth Orbiting</w:t>
      </w:r>
    </w:p>
    <w:p w14:paraId="6CEFB017" w14:textId="77777777" w:rsidR="0036421E" w:rsidRPr="000702BF" w:rsidRDefault="0036421E" w:rsidP="0036421E">
      <w:pPr>
        <w:pStyle w:val="EW"/>
      </w:pPr>
      <w:r w:rsidRPr="000702BF">
        <w:t>MOP</w:t>
      </w:r>
      <w:r w:rsidRPr="000702BF">
        <w:tab/>
        <w:t>Maximum Output Power</w:t>
      </w:r>
    </w:p>
    <w:p w14:paraId="4243657B" w14:textId="77777777" w:rsidR="0036421E" w:rsidRPr="000702BF" w:rsidRDefault="0036421E" w:rsidP="0036421E">
      <w:pPr>
        <w:pStyle w:val="EW"/>
      </w:pPr>
      <w:r w:rsidRPr="000702BF">
        <w:t>MPR</w:t>
      </w:r>
      <w:r w:rsidRPr="000702BF">
        <w:tab/>
        <w:t>Allowed maximum power reduction</w:t>
      </w:r>
    </w:p>
    <w:p w14:paraId="2E98F4BB" w14:textId="77777777" w:rsidR="0036421E" w:rsidRPr="000702BF" w:rsidRDefault="0036421E" w:rsidP="0036421E">
      <w:pPr>
        <w:pStyle w:val="EW"/>
      </w:pPr>
      <w:r w:rsidRPr="000702BF">
        <w:t>MSD</w:t>
      </w:r>
      <w:r w:rsidRPr="000702BF">
        <w:tab/>
        <w:t>Maximum Sensitivity Degradation</w:t>
      </w:r>
    </w:p>
    <w:p w14:paraId="3CF163A1" w14:textId="54F9DB1E" w:rsidR="0036421E" w:rsidRDefault="0036421E" w:rsidP="0036421E">
      <w:pPr>
        <w:pStyle w:val="EW"/>
        <w:rPr>
          <w:ins w:id="9" w:author="Allen Zhang (张爽)" w:date="2024-02-01T16:47:00Z"/>
        </w:rPr>
      </w:pPr>
      <w:r w:rsidRPr="000702BF">
        <w:t>NGEO</w:t>
      </w:r>
      <w:r w:rsidRPr="000702BF">
        <w:tab/>
        <w:t>Non-Geostationary Earth Orbiting</w:t>
      </w:r>
    </w:p>
    <w:p w14:paraId="1057F7C6" w14:textId="19C933A9" w:rsidR="00D601F8" w:rsidRPr="000702BF" w:rsidRDefault="00D601F8" w:rsidP="0036421E">
      <w:pPr>
        <w:pStyle w:val="EW"/>
      </w:pPr>
      <w:ins w:id="10" w:author="Allen Zhang (张爽)" w:date="2024-02-01T16:47:00Z">
        <w:r w:rsidRPr="00985452">
          <w:rPr>
            <w:noProof/>
            <w:lang w:eastAsia="zh-CN"/>
          </w:rPr>
          <w:t>NGSO</w:t>
        </w:r>
        <w:r w:rsidRPr="00985452">
          <w:rPr>
            <w:noProof/>
            <w:lang w:eastAsia="zh-CN"/>
          </w:rPr>
          <w:tab/>
          <w:t>Non-Geosynchronous Orbit</w:t>
        </w:r>
      </w:ins>
    </w:p>
    <w:p w14:paraId="1387EC16" w14:textId="77777777" w:rsidR="0036421E" w:rsidRPr="000702BF" w:rsidRDefault="0036421E" w:rsidP="0036421E">
      <w:pPr>
        <w:pStyle w:val="EW"/>
      </w:pPr>
      <w:r w:rsidRPr="000702BF">
        <w:t>NR</w:t>
      </w:r>
      <w:r w:rsidRPr="000702BF">
        <w:tab/>
        <w:t>New Radio</w:t>
      </w:r>
    </w:p>
    <w:p w14:paraId="6078BE3D" w14:textId="77777777" w:rsidR="0036421E" w:rsidRPr="000702BF" w:rsidRDefault="0036421E" w:rsidP="0036421E">
      <w:pPr>
        <w:pStyle w:val="EW"/>
      </w:pPr>
      <w:r w:rsidRPr="000702BF">
        <w:t>NR-ARFCN</w:t>
      </w:r>
      <w:r w:rsidRPr="000702BF">
        <w:tab/>
        <w:t>NR Absolute Radio Frequency Channel Number</w:t>
      </w:r>
    </w:p>
    <w:p w14:paraId="1327177C" w14:textId="77777777" w:rsidR="0036421E" w:rsidRPr="000702BF" w:rsidRDefault="0036421E" w:rsidP="0036421E">
      <w:pPr>
        <w:pStyle w:val="EW"/>
      </w:pPr>
      <w:r w:rsidRPr="000702BF">
        <w:t>NS</w:t>
      </w:r>
      <w:r w:rsidRPr="000702BF">
        <w:tab/>
        <w:t>Network Signalling</w:t>
      </w:r>
    </w:p>
    <w:p w14:paraId="5DBCA40C" w14:textId="77777777" w:rsidR="0036421E" w:rsidRPr="000702BF" w:rsidRDefault="0036421E" w:rsidP="0036421E">
      <w:pPr>
        <w:pStyle w:val="EW"/>
      </w:pPr>
      <w:r w:rsidRPr="000702BF">
        <w:t>NTN</w:t>
      </w:r>
      <w:r w:rsidRPr="000702BF">
        <w:tab/>
        <w:t>Non-Terrestrial Network</w:t>
      </w:r>
    </w:p>
    <w:p w14:paraId="28EE3C73" w14:textId="77777777" w:rsidR="0036421E" w:rsidRPr="000702BF" w:rsidRDefault="0036421E" w:rsidP="0036421E">
      <w:pPr>
        <w:pStyle w:val="EW"/>
      </w:pPr>
      <w:r w:rsidRPr="000702BF">
        <w:t>OCNG</w:t>
      </w:r>
      <w:r w:rsidRPr="000702BF">
        <w:tab/>
        <w:t>OFDMA Channel Noise Generator</w:t>
      </w:r>
    </w:p>
    <w:p w14:paraId="5691C451" w14:textId="77777777" w:rsidR="0036421E" w:rsidRPr="000702BF" w:rsidRDefault="0036421E" w:rsidP="0036421E">
      <w:pPr>
        <w:pStyle w:val="EW"/>
      </w:pPr>
      <w:r w:rsidRPr="000702BF">
        <w:t>OOB</w:t>
      </w:r>
      <w:r w:rsidRPr="000702BF">
        <w:tab/>
        <w:t>Out-of-band</w:t>
      </w:r>
    </w:p>
    <w:p w14:paraId="31254EA3" w14:textId="77777777" w:rsidR="0036421E" w:rsidRPr="000702BF" w:rsidRDefault="0036421E" w:rsidP="0036421E">
      <w:pPr>
        <w:pStyle w:val="EW"/>
        <w:rPr>
          <w:b/>
        </w:rPr>
      </w:pPr>
      <w:r w:rsidRPr="000702BF">
        <w:rPr>
          <w:rFonts w:hint="eastAsia"/>
        </w:rPr>
        <w:t>PRB</w:t>
      </w:r>
      <w:r w:rsidRPr="000702BF">
        <w:rPr>
          <w:rFonts w:hint="eastAsia"/>
        </w:rPr>
        <w:tab/>
      </w:r>
      <w:r w:rsidRPr="000702BF">
        <w:t>Physical Resource Block</w:t>
      </w:r>
    </w:p>
    <w:p w14:paraId="7F469CAD" w14:textId="77777777" w:rsidR="0036421E" w:rsidRPr="000702BF" w:rsidRDefault="0036421E" w:rsidP="0036421E">
      <w:pPr>
        <w:pStyle w:val="EW"/>
      </w:pPr>
      <w:r w:rsidRPr="000702BF">
        <w:t>QAM</w:t>
      </w:r>
      <w:r w:rsidRPr="000702BF">
        <w:tab/>
        <w:t>Quadrature Amplitude Modulation</w:t>
      </w:r>
    </w:p>
    <w:p w14:paraId="52F59467" w14:textId="77777777" w:rsidR="0036421E" w:rsidRPr="000702BF" w:rsidRDefault="0036421E" w:rsidP="0036421E">
      <w:pPr>
        <w:pStyle w:val="EW"/>
      </w:pPr>
      <w:r w:rsidRPr="000702BF">
        <w:t>RAN</w:t>
      </w:r>
      <w:r w:rsidRPr="000702BF">
        <w:tab/>
        <w:t>Radio Access Network</w:t>
      </w:r>
    </w:p>
    <w:p w14:paraId="324B217D" w14:textId="77777777" w:rsidR="0036421E" w:rsidRPr="000702BF" w:rsidRDefault="0036421E" w:rsidP="0036421E">
      <w:pPr>
        <w:pStyle w:val="EW"/>
      </w:pPr>
      <w:r w:rsidRPr="000702BF">
        <w:t>RE</w:t>
      </w:r>
      <w:r w:rsidRPr="000702BF">
        <w:tab/>
        <w:t>Resource Element</w:t>
      </w:r>
    </w:p>
    <w:p w14:paraId="07508BBC" w14:textId="77777777" w:rsidR="0036421E" w:rsidRPr="000702BF" w:rsidRDefault="0036421E" w:rsidP="0036421E">
      <w:pPr>
        <w:pStyle w:val="EW"/>
      </w:pPr>
      <w:r w:rsidRPr="000702BF">
        <w:t>REFSENS</w:t>
      </w:r>
      <w:r w:rsidRPr="000702BF">
        <w:tab/>
      </w:r>
      <w:proofErr w:type="spellStart"/>
      <w:r w:rsidRPr="000702BF">
        <w:t>REFerence</w:t>
      </w:r>
      <w:proofErr w:type="spellEnd"/>
      <w:r w:rsidRPr="000702BF">
        <w:t xml:space="preserve"> </w:t>
      </w:r>
      <w:proofErr w:type="spellStart"/>
      <w:r w:rsidRPr="000702BF">
        <w:t>SENSitivity</w:t>
      </w:r>
      <w:proofErr w:type="spellEnd"/>
    </w:p>
    <w:p w14:paraId="380D5E2D" w14:textId="77777777" w:rsidR="0036421E" w:rsidRPr="000702BF" w:rsidRDefault="0036421E" w:rsidP="0036421E">
      <w:pPr>
        <w:pStyle w:val="EW"/>
      </w:pPr>
      <w:r w:rsidRPr="000702BF">
        <w:t>RF</w:t>
      </w:r>
      <w:r w:rsidRPr="000702BF">
        <w:tab/>
        <w:t>Radio Frequency</w:t>
      </w:r>
    </w:p>
    <w:p w14:paraId="73E2A4A2" w14:textId="77777777" w:rsidR="0036421E" w:rsidRPr="000702BF" w:rsidRDefault="0036421E" w:rsidP="0036421E">
      <w:pPr>
        <w:pStyle w:val="EW"/>
      </w:pPr>
      <w:r w:rsidRPr="000702BF">
        <w:t>RMS</w:t>
      </w:r>
      <w:r w:rsidRPr="000702BF">
        <w:tab/>
        <w:t>Root Mean Square (value)</w:t>
      </w:r>
    </w:p>
    <w:p w14:paraId="58D2D535" w14:textId="77777777" w:rsidR="0036421E" w:rsidRPr="000702BF" w:rsidRDefault="0036421E" w:rsidP="0036421E">
      <w:pPr>
        <w:pStyle w:val="EW"/>
      </w:pPr>
      <w:r w:rsidRPr="000702BF">
        <w:t>RSRP</w:t>
      </w:r>
      <w:r w:rsidRPr="000702BF">
        <w:tab/>
        <w:t>Reference Signal Receive Power</w:t>
      </w:r>
    </w:p>
    <w:p w14:paraId="2B4A43EC" w14:textId="77777777" w:rsidR="0036421E" w:rsidRPr="000702BF" w:rsidRDefault="0036421E" w:rsidP="0036421E">
      <w:pPr>
        <w:pStyle w:val="EW"/>
      </w:pPr>
      <w:r w:rsidRPr="000702BF">
        <w:t>RSRQ</w:t>
      </w:r>
      <w:r w:rsidRPr="000702BF">
        <w:tab/>
        <w:t>Reference Signal Receive Quality</w:t>
      </w:r>
    </w:p>
    <w:p w14:paraId="5B1C7D43" w14:textId="77777777" w:rsidR="0036421E" w:rsidRPr="000702BF" w:rsidRDefault="0036421E" w:rsidP="0036421E">
      <w:pPr>
        <w:pStyle w:val="EW"/>
      </w:pPr>
      <w:r w:rsidRPr="000702BF">
        <w:t>RX</w:t>
      </w:r>
      <w:r w:rsidRPr="000702BF">
        <w:tab/>
        <w:t>Receiver</w:t>
      </w:r>
    </w:p>
    <w:p w14:paraId="6EFE6CF2" w14:textId="77777777" w:rsidR="0036421E" w:rsidRPr="000702BF" w:rsidRDefault="0036421E" w:rsidP="0036421E">
      <w:pPr>
        <w:pStyle w:val="EW"/>
      </w:pPr>
      <w:r w:rsidRPr="000702BF">
        <w:t>SAN</w:t>
      </w:r>
      <w:r w:rsidRPr="000702BF">
        <w:tab/>
        <w:t>Satellite Access Node</w:t>
      </w:r>
    </w:p>
    <w:p w14:paraId="31A6788D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SC</w:t>
      </w:r>
      <w:r w:rsidRPr="000702BF">
        <w:rPr>
          <w:rFonts w:hint="eastAsia"/>
        </w:rPr>
        <w:tab/>
        <w:t>Single Carrier</w:t>
      </w:r>
    </w:p>
    <w:p w14:paraId="5A6B7DC8" w14:textId="77777777" w:rsidR="0036421E" w:rsidRPr="000702BF" w:rsidRDefault="0036421E" w:rsidP="0036421E">
      <w:pPr>
        <w:pStyle w:val="EW"/>
      </w:pPr>
      <w:r w:rsidRPr="000702BF">
        <w:t>SCS</w:t>
      </w:r>
      <w:r w:rsidRPr="000702BF">
        <w:tab/>
        <w:t>Subcarrier spacing</w:t>
      </w:r>
    </w:p>
    <w:p w14:paraId="68C54336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SEM</w:t>
      </w:r>
      <w:r w:rsidRPr="000702BF">
        <w:rPr>
          <w:rFonts w:hint="eastAsia"/>
        </w:rPr>
        <w:tab/>
        <w:t>Spectrum Emission Mask</w:t>
      </w:r>
    </w:p>
    <w:p w14:paraId="72B05B7C" w14:textId="77777777" w:rsidR="0036421E" w:rsidRPr="000702BF" w:rsidRDefault="0036421E" w:rsidP="0036421E">
      <w:pPr>
        <w:pStyle w:val="EW"/>
      </w:pPr>
      <w:r w:rsidRPr="000702BF">
        <w:t>SNR</w:t>
      </w:r>
      <w:r w:rsidRPr="000702BF">
        <w:tab/>
        <w:t>Signal-to-Noise Ratio</w:t>
      </w:r>
    </w:p>
    <w:p w14:paraId="72B2A153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SRS</w:t>
      </w:r>
      <w:r w:rsidRPr="000702BF">
        <w:rPr>
          <w:rFonts w:hint="eastAsia"/>
        </w:rPr>
        <w:tab/>
      </w:r>
      <w:r w:rsidRPr="000702BF">
        <w:t>Sounding Reference Symbol</w:t>
      </w:r>
    </w:p>
    <w:p w14:paraId="49E3E1F7" w14:textId="77777777" w:rsidR="0036421E" w:rsidRPr="000702BF" w:rsidRDefault="0036421E" w:rsidP="0036421E">
      <w:pPr>
        <w:pStyle w:val="EW"/>
      </w:pPr>
      <w:r w:rsidRPr="000702BF">
        <w:t>SS</w:t>
      </w:r>
      <w:r w:rsidRPr="000702BF">
        <w:tab/>
        <w:t>Synchronization Symbol</w:t>
      </w:r>
    </w:p>
    <w:p w14:paraId="4660A176" w14:textId="77777777" w:rsidR="0036421E" w:rsidRPr="000702BF" w:rsidRDefault="0036421E" w:rsidP="0036421E">
      <w:pPr>
        <w:pStyle w:val="EW"/>
      </w:pPr>
      <w:r w:rsidRPr="000702BF">
        <w:t>TN</w:t>
      </w:r>
      <w:r w:rsidRPr="000702BF">
        <w:tab/>
        <w:t>Terrestrial Network</w:t>
      </w:r>
    </w:p>
    <w:p w14:paraId="041F18D1" w14:textId="77777777" w:rsidR="0036421E" w:rsidRPr="000702BF" w:rsidRDefault="0036421E" w:rsidP="0036421E">
      <w:pPr>
        <w:pStyle w:val="EW"/>
      </w:pPr>
      <w:r w:rsidRPr="000702BF">
        <w:t>TX</w:t>
      </w:r>
      <w:r w:rsidRPr="000702BF">
        <w:tab/>
        <w:t>Transmitter</w:t>
      </w:r>
    </w:p>
    <w:p w14:paraId="3807C173" w14:textId="77777777" w:rsidR="0036421E" w:rsidRPr="000702BF" w:rsidRDefault="0036421E" w:rsidP="0036421E">
      <w:pPr>
        <w:pStyle w:val="EW"/>
      </w:pPr>
      <w:proofErr w:type="spellStart"/>
      <w:r w:rsidRPr="000702BF">
        <w:t>TxD</w:t>
      </w:r>
      <w:proofErr w:type="spellEnd"/>
      <w:r w:rsidRPr="000702BF">
        <w:tab/>
        <w:t>Tx Diversity</w:t>
      </w:r>
    </w:p>
    <w:p w14:paraId="1C95231C" w14:textId="77777777" w:rsidR="0036421E" w:rsidRPr="000702BF" w:rsidRDefault="0036421E" w:rsidP="0036421E">
      <w:pPr>
        <w:pStyle w:val="EW"/>
      </w:pPr>
      <w:r w:rsidRPr="000702BF">
        <w:lastRenderedPageBreak/>
        <w:t>UE</w:t>
      </w:r>
      <w:r w:rsidRPr="000702BF">
        <w:tab/>
        <w:t>User Equipment</w:t>
      </w:r>
    </w:p>
    <w:p w14:paraId="4E5E1582" w14:textId="77777777" w:rsidR="0036421E" w:rsidRDefault="0036421E" w:rsidP="0036421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87006D3" w14:textId="77777777" w:rsidR="0036421E" w:rsidRPr="0036421E" w:rsidRDefault="0036421E">
      <w:pPr>
        <w:rPr>
          <w:noProof/>
        </w:rPr>
      </w:pPr>
    </w:p>
    <w:sectPr w:rsidR="0036421E" w:rsidRPr="003642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9B9AD" w14:textId="77777777" w:rsidR="00704C53" w:rsidRDefault="00704C53">
      <w:r>
        <w:separator/>
      </w:r>
    </w:p>
  </w:endnote>
  <w:endnote w:type="continuationSeparator" w:id="0">
    <w:p w14:paraId="7DB7B291" w14:textId="77777777" w:rsidR="00704C53" w:rsidRDefault="0070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3EFB" w14:textId="77777777" w:rsidR="008507B5" w:rsidRDefault="008507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3C44" w14:textId="77777777" w:rsidR="008507B5" w:rsidRDefault="008507B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3364" w14:textId="77777777" w:rsidR="008507B5" w:rsidRDefault="008507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29524" w14:textId="77777777" w:rsidR="00704C53" w:rsidRDefault="00704C53">
      <w:r>
        <w:separator/>
      </w:r>
    </w:p>
  </w:footnote>
  <w:footnote w:type="continuationSeparator" w:id="0">
    <w:p w14:paraId="2CD887E8" w14:textId="77777777" w:rsidR="00704C53" w:rsidRDefault="00704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936F" w14:textId="77777777" w:rsidR="008507B5" w:rsidRDefault="008507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71BB" w14:textId="77777777" w:rsidR="008507B5" w:rsidRDefault="008507B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83"/>
    <w:rsid w:val="00022E4A"/>
    <w:rsid w:val="000A6394"/>
    <w:rsid w:val="000B7FED"/>
    <w:rsid w:val="000C038A"/>
    <w:rsid w:val="000C6598"/>
    <w:rsid w:val="000D44B3"/>
    <w:rsid w:val="001177D5"/>
    <w:rsid w:val="00145D43"/>
    <w:rsid w:val="00192C46"/>
    <w:rsid w:val="001A08B3"/>
    <w:rsid w:val="001A2CA0"/>
    <w:rsid w:val="001A7B60"/>
    <w:rsid w:val="001B52F0"/>
    <w:rsid w:val="001B7A65"/>
    <w:rsid w:val="001E41F3"/>
    <w:rsid w:val="00252EE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21E"/>
    <w:rsid w:val="00374DD4"/>
    <w:rsid w:val="00396A37"/>
    <w:rsid w:val="003E1A36"/>
    <w:rsid w:val="003E228D"/>
    <w:rsid w:val="00410371"/>
    <w:rsid w:val="004242F1"/>
    <w:rsid w:val="0046738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73DB"/>
    <w:rsid w:val="006B46FB"/>
    <w:rsid w:val="006E21FB"/>
    <w:rsid w:val="00704C53"/>
    <w:rsid w:val="007176FF"/>
    <w:rsid w:val="00792342"/>
    <w:rsid w:val="007977A8"/>
    <w:rsid w:val="007B512A"/>
    <w:rsid w:val="007C2097"/>
    <w:rsid w:val="007D34BC"/>
    <w:rsid w:val="007D6A07"/>
    <w:rsid w:val="007F7259"/>
    <w:rsid w:val="008040A8"/>
    <w:rsid w:val="008279FA"/>
    <w:rsid w:val="008507B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760"/>
    <w:rsid w:val="00B258BB"/>
    <w:rsid w:val="00B67B97"/>
    <w:rsid w:val="00B968C8"/>
    <w:rsid w:val="00BA3EC5"/>
    <w:rsid w:val="00BA51D9"/>
    <w:rsid w:val="00BB5DFC"/>
    <w:rsid w:val="00BD279D"/>
    <w:rsid w:val="00BD6BB8"/>
    <w:rsid w:val="00BF7AD8"/>
    <w:rsid w:val="00C66BA2"/>
    <w:rsid w:val="00C95985"/>
    <w:rsid w:val="00CC5026"/>
    <w:rsid w:val="00CC68D0"/>
    <w:rsid w:val="00D03F9A"/>
    <w:rsid w:val="00D06D51"/>
    <w:rsid w:val="00D24991"/>
    <w:rsid w:val="00D50255"/>
    <w:rsid w:val="00D601F8"/>
    <w:rsid w:val="00D66520"/>
    <w:rsid w:val="00DB02C5"/>
    <w:rsid w:val="00DE34CF"/>
    <w:rsid w:val="00DE748A"/>
    <w:rsid w:val="00E13F3D"/>
    <w:rsid w:val="00E34898"/>
    <w:rsid w:val="00E652BF"/>
    <w:rsid w:val="00EB09B7"/>
    <w:rsid w:val="00EE7D7C"/>
    <w:rsid w:val="00F25D98"/>
    <w:rsid w:val="00F300FB"/>
    <w:rsid w:val="00FB6386"/>
    <w:rsid w:val="00FD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36421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20</cp:revision>
  <cp:lastPrinted>1899-12-31T23:00:00Z</cp:lastPrinted>
  <dcterms:created xsi:type="dcterms:W3CDTF">2020-02-03T08:32:00Z</dcterms:created>
  <dcterms:modified xsi:type="dcterms:W3CDTF">2024-03-01T09:16:00Z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R5-240201</vt:lpwstr>
  </property>
  <property fmtid="{D5CDD505-2E9C-101B-9397-08002B2CF9AE}" pid="10" name="Spec#">
    <vt:lpwstr>38.521-5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and correction to the NTN related abbreviations in 38.521-5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2024-02-01T08:41:54Z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ec91dde0-7b35-488e-bb33-f3eaf906b56e</vt:lpwstr>
  </property>
  <property fmtid="{D5CDD505-2E9C-101B-9397-08002B2CF9AE}" pid="27" name="MSIP_Label_83bcef13-7cac-433f-ba1d-47a323951816_ContentBits">
    <vt:lpwstr>0</vt:lpwstr>
  </property>
</Properties>
</file>